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8A6A2" w14:textId="45988E25"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sidR="00DE7E35" w:rsidRPr="00DE7E35">
        <w:rPr>
          <w:b/>
          <w:noProof/>
          <w:sz w:val="24"/>
        </w:rPr>
        <w:t>C4-255224</w:t>
      </w:r>
    </w:p>
    <w:p w14:paraId="660F5931" w14:textId="740929A4" w:rsidR="009B2AF4" w:rsidRPr="000446C8"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5DCE5" w:rsidR="001E41F3" w:rsidRPr="000D3F1F" w:rsidRDefault="000D3F1F" w:rsidP="00E13F3D">
            <w:pPr>
              <w:pStyle w:val="CRCoverPage"/>
              <w:spacing w:after="0"/>
              <w:jc w:val="right"/>
              <w:rPr>
                <w:b/>
                <w:noProof/>
                <w:sz w:val="28"/>
              </w:rPr>
            </w:pPr>
            <w:r w:rsidRPr="000D3F1F">
              <w:rPr>
                <w:b/>
                <w:noProof/>
                <w:sz w:val="28"/>
              </w:rPr>
              <w:t>29.</w:t>
            </w:r>
            <w:r w:rsidR="006D4922">
              <w:rPr>
                <w:b/>
                <w:noProof/>
                <w:sz w:val="28"/>
              </w:rPr>
              <w:t>5</w:t>
            </w:r>
            <w:r w:rsidR="00AF4C54">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3EF75" w:rsidR="001E41F3" w:rsidRPr="002D2988" w:rsidRDefault="00DE7E35" w:rsidP="00547111">
            <w:pPr>
              <w:pStyle w:val="CRCoverPage"/>
              <w:spacing w:after="0"/>
              <w:rPr>
                <w:b/>
                <w:noProof/>
                <w:sz w:val="28"/>
              </w:rPr>
            </w:pPr>
            <w:r w:rsidRPr="00DE7E35">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1AA84" w:rsidR="001E41F3" w:rsidRPr="00410371" w:rsidRDefault="003C2114">
            <w:pPr>
              <w:pStyle w:val="CRCoverPage"/>
              <w:spacing w:after="0"/>
              <w:jc w:val="center"/>
              <w:rPr>
                <w:noProof/>
                <w:sz w:val="28"/>
              </w:rPr>
            </w:pPr>
            <w:fldSimple w:instr=" DOCPROPERTY  Version  \* MERGEFORMAT ">
              <w:r w:rsidR="00B66963">
                <w:rPr>
                  <w:b/>
                  <w:noProof/>
                  <w:sz w:val="28"/>
                </w:rPr>
                <w:t>19.</w:t>
              </w:r>
              <w:r w:rsidR="00AF4C54">
                <w:rPr>
                  <w:b/>
                  <w:noProof/>
                  <w:sz w:val="28"/>
                </w:rPr>
                <w:t>4</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3C2114">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3C2114">
            <w:pPr>
              <w:pStyle w:val="CRCoverPage"/>
              <w:spacing w:after="0"/>
              <w:ind w:left="100"/>
              <w:rPr>
                <w:noProof/>
              </w:rPr>
            </w:pPr>
            <w:fldSimple w:instr=" DOCPROPERTY  ResDate  \* MERGEFORMAT ">
              <w:r w:rsidR="00636744">
                <w:rPr>
                  <w:noProof/>
                </w:rPr>
                <w:t>2025-1</w:t>
              </w:r>
              <w:r w:rsidR="00853A29">
                <w:rPr>
                  <w:noProof/>
                </w:rPr>
                <w:t>1</w:t>
              </w:r>
              <w:r w:rsidR="00636744">
                <w:rPr>
                  <w:noProof/>
                </w:rPr>
                <w:t>-0</w:t>
              </w:r>
              <w:r w:rsidR="00853A2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3C2114">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DB88B" w14:textId="77777777" w:rsidR="00562537" w:rsidRDefault="00562537" w:rsidP="00562537">
            <w:pPr>
              <w:pStyle w:val="CRCoverPage"/>
              <w:spacing w:after="0"/>
              <w:ind w:left="100"/>
            </w:pPr>
            <w:r>
              <w:t>In previous CT4 meeting (CT4#131), the group discussed and concluded that:</w:t>
            </w:r>
          </w:p>
          <w:p w14:paraId="01AD8A89" w14:textId="77777777" w:rsidR="00562537" w:rsidRDefault="00562537" w:rsidP="00562537">
            <w:pPr>
              <w:pStyle w:val="CRCoverPage"/>
              <w:spacing w:after="0"/>
              <w:ind w:left="100"/>
            </w:pPr>
          </w:p>
          <w:p w14:paraId="79A85BAB" w14:textId="77777777" w:rsidR="00562537" w:rsidRDefault="00562537" w:rsidP="00562537">
            <w:pPr>
              <w:pStyle w:val="CRCoverPage"/>
              <w:spacing w:after="0"/>
              <w:ind w:left="568"/>
            </w:pPr>
            <w:r w:rsidRPr="00F11966">
              <w:t>"</w:t>
            </w:r>
            <w:r>
              <w:rPr>
                <w:rFonts w:cs="Arial"/>
                <w:color w:val="000000" w:themeColor="text1"/>
                <w:lang w:val="en-US" w:eastAsia="zh-CN"/>
              </w:rPr>
              <w:t xml:space="preserve">when an IE is conditional it SHALL be present when the condition is met. The rapporteurs of the SBI specs are tasked to come up with Rel-19 CRs making the corrections if current spec is not </w:t>
            </w:r>
            <w:proofErr w:type="spellStart"/>
            <w:r>
              <w:rPr>
                <w:rFonts w:cs="Arial"/>
                <w:color w:val="000000" w:themeColor="text1"/>
                <w:lang w:val="en-US" w:eastAsia="zh-CN"/>
              </w:rPr>
              <w:t>inline</w:t>
            </w:r>
            <w:proofErr w:type="spellEnd"/>
            <w:r>
              <w:rPr>
                <w:rFonts w:cs="Arial"/>
                <w:color w:val="000000" w:themeColor="text1"/>
                <w:lang w:val="en-US" w:eastAsia="zh-CN"/>
              </w:rPr>
              <w:t xml:space="preserve"> with aforementioned understanding.</w:t>
            </w:r>
            <w:r w:rsidRPr="00F11966">
              <w:t>"</w:t>
            </w:r>
          </w:p>
          <w:p w14:paraId="4AD1AE47" w14:textId="77777777" w:rsidR="00562537" w:rsidRDefault="00562537" w:rsidP="00562537">
            <w:pPr>
              <w:pStyle w:val="CRCoverPage"/>
              <w:spacing w:after="0"/>
              <w:ind w:left="100"/>
            </w:pPr>
          </w:p>
          <w:p w14:paraId="6917ADA3" w14:textId="77777777" w:rsidR="00562537" w:rsidRDefault="00562537" w:rsidP="00562537">
            <w:pPr>
              <w:pStyle w:val="CRCoverPage"/>
              <w:spacing w:after="0"/>
              <w:ind w:left="100"/>
            </w:pPr>
            <w:r>
              <w:t>In various places in this specification the presence of an attribute does not conform to this rule. Therefore, it is proposed to correct the presence of these attributes.</w:t>
            </w:r>
          </w:p>
          <w:p w14:paraId="708AA7DE" w14:textId="6292D04B" w:rsidR="00475F0F" w:rsidRPr="00562537" w:rsidRDefault="00475F0F" w:rsidP="006D492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73D8C" w14:textId="77777777" w:rsidR="00562537" w:rsidRDefault="00562537" w:rsidP="00562537">
            <w:pPr>
              <w:pStyle w:val="CRCoverPage"/>
              <w:spacing w:after="0"/>
              <w:rPr>
                <w:lang w:eastAsia="zh-CN"/>
              </w:rPr>
            </w:pPr>
            <w:r>
              <w:rPr>
                <w:lang w:eastAsia="zh-CN"/>
              </w:rPr>
              <w:t>Change the presence of attributes from Conditional to Optional, in cases that there is no condition that mandates the presence of the attribute.</w:t>
            </w:r>
          </w:p>
          <w:p w14:paraId="31C656EC" w14:textId="12EC19D2" w:rsidR="00280613" w:rsidRPr="00562537" w:rsidRDefault="00280613" w:rsidP="00FB5EF5">
            <w:pPr>
              <w:pStyle w:val="CRCoverPage"/>
              <w:spacing w:after="0"/>
              <w:rPr>
                <w:lang w:eastAsia="zh-CN"/>
              </w:rPr>
            </w:pP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D01F8" w:rsidR="001E41F3" w:rsidRPr="000C729F" w:rsidRDefault="00B27C63">
            <w:pPr>
              <w:pStyle w:val="CRCoverPage"/>
              <w:spacing w:after="0"/>
              <w:ind w:left="100"/>
              <w:rPr>
                <w:noProof/>
              </w:rPr>
            </w:pPr>
            <w:r>
              <w:rPr>
                <w:noProof/>
              </w:rPr>
              <w:t xml:space="preserve">Incorrect presence of attributes remain in the specifcation.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BA49E" w:rsidR="001E41F3" w:rsidRPr="00560A76" w:rsidRDefault="00AF4C54">
            <w:pPr>
              <w:pStyle w:val="CRCoverPage"/>
              <w:spacing w:after="0"/>
              <w:ind w:left="100"/>
              <w:rPr>
                <w:noProof/>
              </w:rPr>
            </w:pPr>
            <w:r>
              <w:t>6.2.6.2.4, 6.3.6.2.4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52A11" w:rsidR="0020095F" w:rsidRPr="0015161B" w:rsidRDefault="00C82AD9"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082D26B" w14:textId="77777777" w:rsidR="00AF4C54" w:rsidRDefault="00AF4C54" w:rsidP="00AF4C54">
      <w:pPr>
        <w:pStyle w:val="5"/>
        <w:rPr>
          <w:lang w:val="en-US" w:eastAsia="en-GB"/>
        </w:rPr>
      </w:pPr>
      <w:bookmarkStart w:id="3" w:name="_Toc200618844"/>
      <w:bookmarkStart w:id="4" w:name="_Toc51944666"/>
      <w:bookmarkStart w:id="5" w:name="_Toc36464934"/>
      <w:bookmarkStart w:id="6" w:name="_Toc34310412"/>
      <w:bookmarkStart w:id="7" w:name="_Toc25270755"/>
      <w:bookmarkStart w:id="8" w:name="_Toc67731498"/>
      <w:bookmarkStart w:id="9" w:name="_Toc88743119"/>
      <w:bookmarkStart w:id="10" w:name="_Toc101254029"/>
      <w:bookmarkStart w:id="11" w:name="_Toc101254468"/>
      <w:bookmarkStart w:id="12" w:name="_Toc104112180"/>
      <w:bookmarkStart w:id="13" w:name="_Toc104192357"/>
      <w:bookmarkStart w:id="14" w:name="_Toc104192921"/>
      <w:bookmarkStart w:id="15" w:name="_Toc133336301"/>
      <w:bookmarkStart w:id="16" w:name="_Toc143984790"/>
      <w:bookmarkStart w:id="17" w:name="_Toc144147567"/>
      <w:bookmarkStart w:id="18" w:name="_Toc153885361"/>
      <w:bookmarkStart w:id="19" w:name="_Toc177548895"/>
      <w:bookmarkStart w:id="20" w:name="_Toc186725899"/>
      <w:bookmarkStart w:id="21" w:name="_Toc192836615"/>
      <w:bookmarkStart w:id="22" w:name="_Toc200704301"/>
      <w:bookmarkStart w:id="23" w:name="_Toc207624993"/>
      <w:bookmarkStart w:id="24" w:name="_Toc28013417"/>
      <w:bookmarkStart w:id="25" w:name="_Toc34222330"/>
      <w:bookmarkStart w:id="26" w:name="_Toc36040513"/>
      <w:bookmarkStart w:id="27" w:name="_Toc39134442"/>
      <w:bookmarkStart w:id="28" w:name="_Toc43283389"/>
      <w:bookmarkStart w:id="29" w:name="_Toc45134429"/>
      <w:bookmarkStart w:id="30" w:name="_Toc49931760"/>
      <w:bookmarkStart w:id="31" w:name="_Toc51763541"/>
      <w:bookmarkStart w:id="32" w:name="_Toc493774024"/>
      <w:bookmarkStart w:id="33" w:name="_Toc494194773"/>
      <w:bookmarkStart w:id="34" w:name="_Toc528159067"/>
      <w:bookmarkStart w:id="35" w:name="_Toc532198029"/>
      <w:bookmarkStart w:id="36" w:name="_Toc34123783"/>
      <w:bookmarkStart w:id="37" w:name="_Toc36038527"/>
      <w:bookmarkStart w:id="38" w:name="_Toc36038615"/>
      <w:bookmarkStart w:id="39" w:name="_Toc36038806"/>
      <w:bookmarkStart w:id="40" w:name="_Toc44680746"/>
      <w:bookmarkStart w:id="41" w:name="_Toc45133658"/>
      <w:bookmarkStart w:id="42" w:name="_Toc45133749"/>
      <w:bookmarkStart w:id="43" w:name="_Toc49417447"/>
      <w:bookmarkStart w:id="44" w:name="_Toc51762414"/>
      <w:bookmarkStart w:id="45" w:name="_Toc20408087"/>
      <w:bookmarkStart w:id="46" w:name="_Toc39068125"/>
      <w:bookmarkStart w:id="47" w:name="_Toc43273318"/>
      <w:bookmarkStart w:id="48" w:name="_Toc45134856"/>
      <w:bookmarkStart w:id="49" w:name="_Toc49939192"/>
      <w:bookmarkStart w:id="50" w:name="_Toc51764216"/>
      <w:r>
        <w:t>6.2.6.2.4</w:t>
      </w:r>
      <w:r>
        <w:tab/>
        <w:t xml:space="preserve">Type: </w:t>
      </w:r>
      <w:proofErr w:type="spellStart"/>
      <w:r>
        <w:t>SteeringInfo</w:t>
      </w:r>
      <w:bookmarkEnd w:id="3"/>
      <w:bookmarkEnd w:id="4"/>
      <w:bookmarkEnd w:id="5"/>
      <w:bookmarkEnd w:id="6"/>
      <w:bookmarkEnd w:id="7"/>
      <w:proofErr w:type="spellEnd"/>
    </w:p>
    <w:p w14:paraId="35CF1688" w14:textId="77777777" w:rsidR="00AF4C54" w:rsidRDefault="00AF4C54" w:rsidP="00AF4C54">
      <w:pPr>
        <w:pStyle w:val="TH"/>
      </w:pPr>
      <w:r>
        <w:rPr>
          <w:noProof/>
        </w:rPr>
        <w:t>Table </w:t>
      </w:r>
      <w:r>
        <w:t xml:space="preserve">6.2.6.2.4-1: </w:t>
      </w:r>
      <w:r>
        <w:rPr>
          <w:noProof/>
        </w:rPr>
        <w:t xml:space="preserve">Definition of type </w:t>
      </w:r>
      <w:proofErr w:type="spellStart"/>
      <w:r>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4C54" w14:paraId="185939A6" w14:textId="77777777" w:rsidTr="00AF4C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A03A12" w14:textId="77777777" w:rsidR="00AF4C54" w:rsidRDefault="00AF4C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E0A199" w14:textId="77777777" w:rsidR="00AF4C54" w:rsidRDefault="00AF4C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A45B59" w14:textId="77777777" w:rsidR="00AF4C54" w:rsidRDefault="00AF4C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514D69" w14:textId="77777777" w:rsidR="00AF4C54" w:rsidRDefault="00AF4C5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37416" w14:textId="77777777" w:rsidR="00AF4C54" w:rsidRDefault="00AF4C54">
            <w:pPr>
              <w:pStyle w:val="TAH"/>
              <w:rPr>
                <w:rFonts w:cs="Arial"/>
                <w:szCs w:val="18"/>
              </w:rPr>
            </w:pPr>
            <w:r>
              <w:rPr>
                <w:rFonts w:cs="Arial"/>
                <w:szCs w:val="18"/>
              </w:rPr>
              <w:t>Description</w:t>
            </w:r>
          </w:p>
        </w:tc>
      </w:tr>
      <w:tr w:rsidR="00AF4C54" w14:paraId="56AF2CD5" w14:textId="77777777" w:rsidTr="00AF4C54">
        <w:trPr>
          <w:jc w:val="center"/>
        </w:trPr>
        <w:tc>
          <w:tcPr>
            <w:tcW w:w="2090" w:type="dxa"/>
            <w:tcBorders>
              <w:top w:val="single" w:sz="4" w:space="0" w:color="auto"/>
              <w:left w:val="single" w:sz="4" w:space="0" w:color="auto"/>
              <w:bottom w:val="single" w:sz="4" w:space="0" w:color="auto"/>
              <w:right w:val="single" w:sz="4" w:space="0" w:color="auto"/>
            </w:tcBorders>
            <w:hideMark/>
          </w:tcPr>
          <w:p w14:paraId="32055DFC" w14:textId="77777777" w:rsidR="00AF4C54" w:rsidRDefault="00AF4C54">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F36DBB" w14:textId="77777777" w:rsidR="00AF4C54" w:rsidRDefault="00AF4C54">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C568F7" w14:textId="77777777" w:rsidR="00AF4C54" w:rsidRDefault="00AF4C5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35890E3" w14:textId="77777777" w:rsidR="00AF4C54" w:rsidRDefault="00AF4C5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7BB4768" w14:textId="77777777" w:rsidR="00AF4C54" w:rsidRDefault="00AF4C54">
            <w:pPr>
              <w:pStyle w:val="TAL"/>
              <w:rPr>
                <w:rFonts w:cs="Arial"/>
                <w:szCs w:val="18"/>
              </w:rPr>
            </w:pPr>
            <w:r>
              <w:rPr>
                <w:rFonts w:cs="Arial"/>
                <w:szCs w:val="18"/>
              </w:rPr>
              <w:t xml:space="preserve">Contains a </w:t>
            </w:r>
            <w:r>
              <w:rPr>
                <w:noProof/>
              </w:rPr>
              <w:t>preferred PLMN identity</w:t>
            </w:r>
            <w:r>
              <w:rPr>
                <w:rFonts w:cs="Arial"/>
                <w:szCs w:val="18"/>
              </w:rPr>
              <w:t>.</w:t>
            </w:r>
          </w:p>
        </w:tc>
      </w:tr>
      <w:tr w:rsidR="00AF4C54" w14:paraId="3441D55B" w14:textId="77777777" w:rsidTr="00AF4C54">
        <w:trPr>
          <w:jc w:val="center"/>
        </w:trPr>
        <w:tc>
          <w:tcPr>
            <w:tcW w:w="2090" w:type="dxa"/>
            <w:tcBorders>
              <w:top w:val="single" w:sz="4" w:space="0" w:color="auto"/>
              <w:left w:val="single" w:sz="4" w:space="0" w:color="auto"/>
              <w:bottom w:val="single" w:sz="4" w:space="0" w:color="auto"/>
              <w:right w:val="single" w:sz="4" w:space="0" w:color="auto"/>
            </w:tcBorders>
            <w:hideMark/>
          </w:tcPr>
          <w:p w14:paraId="1957CF3B" w14:textId="77777777" w:rsidR="00AF4C54" w:rsidRDefault="00AF4C54">
            <w:pPr>
              <w:pStyle w:val="TAL"/>
            </w:pPr>
            <w:proofErr w:type="spellStart"/>
            <w:r>
              <w:t>accessTechList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B5DAD5" w14:textId="77777777" w:rsidR="00AF4C54" w:rsidRDefault="00AF4C54">
            <w:pPr>
              <w:pStyle w:val="TAL"/>
            </w:pPr>
            <w:proofErr w:type="gramStart"/>
            <w:r>
              <w:t>array(</w:t>
            </w:r>
            <w:proofErr w:type="spellStart"/>
            <w:proofErr w:type="gramEnd"/>
            <w:r>
              <w:t>AccessTech</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398F365" w14:textId="62F11BAC" w:rsidR="00AF4C54" w:rsidRDefault="00AF4C54">
            <w:pPr>
              <w:pStyle w:val="TAC"/>
            </w:pPr>
            <w:ins w:id="51" w:author="Huawei" w:date="2025-11-07T20:11:00Z">
              <w:r>
                <w:t>O</w:t>
              </w:r>
            </w:ins>
            <w:del w:id="52" w:author="Huawei" w:date="2025-11-07T20:11:00Z">
              <w:r w:rsidDel="00AF4C54">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2DBE579D" w14:textId="77777777" w:rsidR="00AF4C54" w:rsidRDefault="00AF4C5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A33E76A" w14:textId="77777777" w:rsidR="00AF4C54" w:rsidRDefault="00AF4C54">
            <w:pPr>
              <w:pStyle w:val="TAL"/>
              <w:rPr>
                <w:rFonts w:cs="Arial"/>
                <w:szCs w:val="18"/>
              </w:rPr>
            </w:pPr>
            <w:r>
              <w:rPr>
                <w:rFonts w:cs="Arial"/>
                <w:szCs w:val="18"/>
              </w:rPr>
              <w:t>When present it contains the referred a</w:t>
            </w:r>
            <w:r>
              <w:t>ccess technologies as listed in clause 4.2.5 of 3GPP TS 31.102 [15]</w:t>
            </w:r>
            <w:r>
              <w:rPr>
                <w:rFonts w:cs="Arial"/>
                <w:szCs w:val="18"/>
              </w:rPr>
              <w:t>. If absent it means that all access technologies are equivalently preferred in this PLMN.</w:t>
            </w:r>
          </w:p>
        </w:tc>
      </w:tr>
    </w:tbl>
    <w:p w14:paraId="5CA2C3AC" w14:textId="77777777" w:rsidR="00AF4C54" w:rsidRDefault="00AF4C54" w:rsidP="00AF4C54">
      <w:pPr>
        <w:rPr>
          <w:rFonts w:eastAsiaTheme="minorEastAsia"/>
          <w:lang w:val="en-US" w:eastAsia="en-GB"/>
        </w:rPr>
      </w:pPr>
    </w:p>
    <w:p w14:paraId="7E3D3ABF" w14:textId="7683E06A" w:rsidR="00AF4C54" w:rsidRPr="00384E92" w:rsidRDefault="00AF4C54" w:rsidP="00AF4C54">
      <w:bookmarkStart w:id="53" w:name="_Hlk201049504"/>
      <w:bookmarkStart w:id="54" w:name="_Toc200618883"/>
      <w:bookmarkStart w:id="55" w:name="_Toc51944707"/>
      <w:bookmarkStart w:id="56" w:name="_Toc36464975"/>
      <w:bookmarkStart w:id="57" w:name="_Toc34310453"/>
      <w:bookmarkStart w:id="58" w:name="_Toc2527079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E03A4C8" w14:textId="5C92E5EE" w:rsidR="00AF4C54" w:rsidRDefault="00AF4C54" w:rsidP="00AF4C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59" w:name="_Toc27585451"/>
      <w:bookmarkStart w:id="60" w:name="_Toc36457457"/>
      <w:bookmarkStart w:id="61" w:name="_Toc45028372"/>
      <w:bookmarkStart w:id="62" w:name="_Toc45029207"/>
      <w:bookmarkStart w:id="63" w:name="_Toc67681969"/>
      <w:bookmarkStart w:id="64" w:name="_Toc192831528"/>
      <w:r w:rsidRPr="001430FB">
        <w:rPr>
          <w:rFonts w:ascii="Arial" w:hAnsi="Arial" w:cs="Arial"/>
          <w:noProof/>
          <w:color w:val="0000FF"/>
          <w:sz w:val="28"/>
          <w:szCs w:val="28"/>
          <w:lang w:val="en-US"/>
        </w:rPr>
        <w:t>*** Next Change ***</w:t>
      </w:r>
    </w:p>
    <w:bookmarkEnd w:id="53"/>
    <w:bookmarkEnd w:id="59"/>
    <w:bookmarkEnd w:id="60"/>
    <w:bookmarkEnd w:id="61"/>
    <w:bookmarkEnd w:id="62"/>
    <w:bookmarkEnd w:id="63"/>
    <w:bookmarkEnd w:id="64"/>
    <w:p w14:paraId="48DCC9CB" w14:textId="77777777" w:rsidR="00AF4C54" w:rsidRDefault="00AF4C54" w:rsidP="00AF4C54">
      <w:pPr>
        <w:pStyle w:val="5"/>
        <w:rPr>
          <w:lang w:val="en-US" w:eastAsia="en-GB"/>
        </w:rPr>
      </w:pPr>
      <w:r>
        <w:t>6.3.6.2.4</w:t>
      </w:r>
      <w:r>
        <w:tab/>
        <w:t xml:space="preserve">Type: </w:t>
      </w:r>
      <w:proofErr w:type="spellStart"/>
      <w:r>
        <w:rPr>
          <w:lang w:val="en-US"/>
        </w:rPr>
        <w:t>U</w:t>
      </w:r>
      <w:r>
        <w:rPr>
          <w:lang w:val="en-US" w:eastAsia="zh-CN"/>
        </w:rPr>
        <w:t>puData</w:t>
      </w:r>
      <w:bookmarkEnd w:id="54"/>
      <w:bookmarkEnd w:id="55"/>
      <w:bookmarkEnd w:id="56"/>
      <w:bookmarkEnd w:id="57"/>
      <w:bookmarkEnd w:id="58"/>
      <w:proofErr w:type="spellEnd"/>
    </w:p>
    <w:p w14:paraId="593649E9" w14:textId="77777777" w:rsidR="00AF4C54" w:rsidRDefault="00AF4C54" w:rsidP="00AF4C54">
      <w:pPr>
        <w:pStyle w:val="TH"/>
      </w:pPr>
      <w:r>
        <w:rPr>
          <w:noProof/>
        </w:rPr>
        <w:t>Table </w:t>
      </w:r>
      <w:r>
        <w:t>6.</w:t>
      </w:r>
      <w:r>
        <w:rPr>
          <w:lang w:eastAsia="zh-CN"/>
        </w:rPr>
        <w:t>3</w:t>
      </w:r>
      <w:r>
        <w:t xml:space="preserve">.6.2.4-1: </w:t>
      </w:r>
      <w:r>
        <w:rPr>
          <w:noProof/>
        </w:rPr>
        <w:t xml:space="preserve">Definition of type </w:t>
      </w:r>
      <w:proofErr w:type="spellStart"/>
      <w:r>
        <w:rPr>
          <w:lang w:val="en-US"/>
        </w:rPr>
        <w:t>U</w:t>
      </w:r>
      <w:r>
        <w:rPr>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F4C54" w14:paraId="72ED6F80" w14:textId="77777777" w:rsidTr="00AF4C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BE4F55" w14:textId="77777777" w:rsidR="00AF4C54" w:rsidRDefault="00AF4C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621A2" w14:textId="77777777" w:rsidR="00AF4C54" w:rsidRDefault="00AF4C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50EB4" w14:textId="77777777" w:rsidR="00AF4C54" w:rsidRDefault="00AF4C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1FAD7" w14:textId="77777777" w:rsidR="00AF4C54" w:rsidRDefault="00AF4C5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C0CFB8" w14:textId="77777777" w:rsidR="00AF4C54" w:rsidRDefault="00AF4C54">
            <w:pPr>
              <w:pStyle w:val="TAH"/>
              <w:rPr>
                <w:rFonts w:cs="Arial"/>
                <w:szCs w:val="18"/>
              </w:rPr>
            </w:pPr>
            <w:r>
              <w:rPr>
                <w:rFonts w:cs="Arial"/>
                <w:szCs w:val="18"/>
              </w:rPr>
              <w:t>Description</w:t>
            </w:r>
          </w:p>
        </w:tc>
      </w:tr>
      <w:tr w:rsidR="00AF4C54" w14:paraId="42330464" w14:textId="77777777" w:rsidTr="00AF4C54">
        <w:trPr>
          <w:jc w:val="center"/>
        </w:trPr>
        <w:tc>
          <w:tcPr>
            <w:tcW w:w="2090" w:type="dxa"/>
            <w:tcBorders>
              <w:top w:val="single" w:sz="4" w:space="0" w:color="auto"/>
              <w:left w:val="single" w:sz="4" w:space="0" w:color="auto"/>
              <w:bottom w:val="single" w:sz="4" w:space="0" w:color="auto"/>
              <w:right w:val="single" w:sz="4" w:space="0" w:color="auto"/>
            </w:tcBorders>
            <w:hideMark/>
          </w:tcPr>
          <w:p w14:paraId="19DB8168" w14:textId="77777777" w:rsidR="00AF4C54" w:rsidRDefault="00AF4C54">
            <w:pPr>
              <w:pStyle w:val="TAL"/>
              <w:rPr>
                <w:lang w:eastAsia="zh-CN"/>
              </w:rPr>
            </w:pPr>
            <w:proofErr w:type="spellStart"/>
            <w:r>
              <w:rPr>
                <w:lang w:eastAsia="zh-CN"/>
              </w:rPr>
              <w:t>s</w:t>
            </w:r>
            <w:r>
              <w:t>ecPacket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0028A8" w14:textId="77777777" w:rsidR="00AF4C54" w:rsidRDefault="00AF4C54">
            <w:pPr>
              <w:pStyle w:val="TAL"/>
              <w:rPr>
                <w:lang w:eastAsia="en-GB"/>
              </w:rPr>
            </w:pPr>
            <w:proofErr w:type="spellStart"/>
            <w:r>
              <w:t>SecuredPacket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247F83" w14:textId="77777777" w:rsidR="00AF4C54" w:rsidRDefault="00AF4C5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3C8D33" w14:textId="77777777" w:rsidR="00AF4C54" w:rsidRDefault="00AF4C5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7019160" w14:textId="77777777" w:rsidR="00AF4C54" w:rsidRDefault="00AF4C54">
            <w:pPr>
              <w:pStyle w:val="TAL"/>
              <w:rPr>
                <w:rFonts w:cs="Arial"/>
                <w:szCs w:val="18"/>
                <w:lang w:eastAsia="zh-CN"/>
              </w:rPr>
            </w:pPr>
            <w:r>
              <w:rPr>
                <w:rFonts w:cs="Arial"/>
                <w:szCs w:val="18"/>
                <w:lang w:eastAsia="zh-CN"/>
              </w:rPr>
              <w:t>Shall be p</w:t>
            </w:r>
            <w:r>
              <w:rPr>
                <w:rFonts w:cs="Arial"/>
                <w:szCs w:val="18"/>
              </w:rPr>
              <w:t xml:space="preserve">resent </w:t>
            </w:r>
            <w:r>
              <w:rPr>
                <w:rFonts w:cs="Arial"/>
                <w:szCs w:val="18"/>
                <w:lang w:eastAsia="zh-CN"/>
              </w:rPr>
              <w:t>i</w:t>
            </w:r>
            <w:r>
              <w:rPr>
                <w:lang w:eastAsia="zh-CN"/>
              </w:rPr>
              <w:t>f</w:t>
            </w:r>
            <w:r>
              <w:rPr>
                <w:rFonts w:cs="Arial"/>
                <w:szCs w:val="18"/>
                <w:lang w:eastAsia="zh-CN"/>
              </w:rPr>
              <w:t xml:space="preserve"> the </w:t>
            </w:r>
            <w:r>
              <w:t>Routing indicator update data</w:t>
            </w:r>
            <w:r>
              <w:rPr>
                <w:lang w:eastAsia="zh-CN"/>
              </w:rPr>
              <w:t xml:space="preserve"> is required to be updated, and contains </w:t>
            </w:r>
            <w:r>
              <w:rPr>
                <w:rFonts w:cs="Arial"/>
                <w:szCs w:val="18"/>
                <w:lang w:eastAsia="zh-CN"/>
              </w:rPr>
              <w:t xml:space="preserve">a </w:t>
            </w:r>
            <w:r>
              <w:rPr>
                <w:rFonts w:cs="Arial"/>
                <w:szCs w:val="18"/>
              </w:rPr>
              <w:t xml:space="preserve">secured packet </w:t>
            </w:r>
            <w:r>
              <w:rPr>
                <w:rFonts w:cs="Arial"/>
                <w:szCs w:val="18"/>
                <w:lang w:eastAsia="zh-CN"/>
              </w:rPr>
              <w:t>with</w:t>
            </w:r>
            <w:r>
              <w:rPr>
                <w:rFonts w:cs="Arial"/>
                <w:szCs w:val="18"/>
              </w:rPr>
              <w:t xml:space="preserve"> </w:t>
            </w:r>
            <w:r>
              <w:rPr>
                <w:lang w:eastAsia="zh-CN"/>
              </w:rPr>
              <w:t xml:space="preserve">the </w:t>
            </w:r>
            <w:r>
              <w:t>Routing indicator</w:t>
            </w:r>
            <w:r>
              <w:rPr>
                <w:lang w:eastAsia="zh-CN"/>
              </w:rPr>
              <w:t xml:space="preserve"> to be updated.</w:t>
            </w:r>
          </w:p>
        </w:tc>
      </w:tr>
      <w:tr w:rsidR="00AF4C54" w14:paraId="5010B88A" w14:textId="77777777" w:rsidTr="00AF4C54">
        <w:trPr>
          <w:jc w:val="center"/>
        </w:trPr>
        <w:tc>
          <w:tcPr>
            <w:tcW w:w="2090" w:type="dxa"/>
            <w:tcBorders>
              <w:top w:val="single" w:sz="4" w:space="0" w:color="auto"/>
              <w:left w:val="single" w:sz="4" w:space="0" w:color="auto"/>
              <w:bottom w:val="single" w:sz="4" w:space="0" w:color="auto"/>
              <w:right w:val="single" w:sz="4" w:space="0" w:color="auto"/>
            </w:tcBorders>
            <w:hideMark/>
          </w:tcPr>
          <w:p w14:paraId="3A3C351D" w14:textId="77777777" w:rsidR="00AF4C54" w:rsidRDefault="00AF4C54">
            <w:pPr>
              <w:pStyle w:val="TAL"/>
              <w:rPr>
                <w:lang w:eastAsia="zh-CN"/>
              </w:rPr>
            </w:pPr>
            <w:proofErr w:type="spellStart"/>
            <w:r>
              <w:rPr>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CE69A2" w14:textId="77777777" w:rsidR="00AF4C54" w:rsidRDefault="00AF4C54">
            <w:pPr>
              <w:pStyle w:val="TAL"/>
              <w:rPr>
                <w:lang w:eastAsia="zh-CN"/>
              </w:rPr>
            </w:pPr>
            <w:proofErr w:type="gramStart"/>
            <w:r>
              <w:rPr>
                <w:lang w:eastAsia="zh-CN"/>
              </w:rPr>
              <w:t>a</w:t>
            </w:r>
            <w:r>
              <w:t>rray</w:t>
            </w:r>
            <w:r>
              <w:rPr>
                <w:lang w:eastAsia="zh-CN"/>
              </w:rPr>
              <w:t>(</w:t>
            </w:r>
            <w:proofErr w:type="spellStart"/>
            <w:proofErr w:type="gramEnd"/>
            <w: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3B74C5C" w14:textId="77777777" w:rsidR="00AF4C54" w:rsidRDefault="00AF4C54">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19F93D77" w14:textId="77777777" w:rsidR="00AF4C54" w:rsidRDefault="00AF4C5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9B7C21F" w14:textId="1B7430F9" w:rsidR="00AF4C54" w:rsidRDefault="00AF4C54">
            <w:pPr>
              <w:pStyle w:val="TAL"/>
              <w:rPr>
                <w:lang w:eastAsia="zh-CN"/>
              </w:rPr>
            </w:pPr>
            <w:r>
              <w:rPr>
                <w:rFonts w:cs="Arial"/>
                <w:szCs w:val="18"/>
                <w:lang w:eastAsia="zh-CN"/>
              </w:rPr>
              <w:t xml:space="preserve">Shall be </w:t>
            </w:r>
            <w:ins w:id="65" w:author="Huawei" w:date="2025-11-07T20:11:00Z">
              <w:r>
                <w:rPr>
                  <w:rFonts w:cs="Arial" w:hint="eastAsia"/>
                  <w:szCs w:val="18"/>
                  <w:lang w:eastAsia="zh-CN"/>
                </w:rPr>
                <w:t>p</w:t>
              </w:r>
            </w:ins>
            <w:r>
              <w:rPr>
                <w:rFonts w:cs="Arial"/>
                <w:szCs w:val="18"/>
              </w:rPr>
              <w:t xml:space="preserve">resent </w:t>
            </w:r>
            <w:r>
              <w:rPr>
                <w:rFonts w:cs="Arial"/>
                <w:szCs w:val="18"/>
                <w:lang w:eastAsia="zh-CN"/>
              </w:rPr>
              <w:t>i</w:t>
            </w:r>
            <w:r>
              <w:rPr>
                <w:lang w:eastAsia="zh-CN"/>
              </w:rPr>
              <w:t>f</w:t>
            </w:r>
            <w:r>
              <w:rPr>
                <w:rFonts w:cs="Arial"/>
                <w:szCs w:val="18"/>
                <w:lang w:eastAsia="zh-CN"/>
              </w:rPr>
              <w:t xml:space="preserve"> </w:t>
            </w:r>
            <w:r>
              <w:rPr>
                <w:lang w:eastAsia="zh-CN"/>
              </w:rPr>
              <w:t xml:space="preserve">the </w:t>
            </w:r>
            <w:r>
              <w:t>Default configured NSSAI</w:t>
            </w:r>
            <w:r>
              <w:rPr>
                <w:lang w:eastAsia="zh-CN"/>
              </w:rPr>
              <w:t xml:space="preserve"> is required to be updated, and contains the </w:t>
            </w:r>
            <w:r>
              <w:t>Default configured NSSAI</w:t>
            </w:r>
            <w:r>
              <w:rPr>
                <w:lang w:eastAsia="zh-CN"/>
              </w:rPr>
              <w:t xml:space="preserve"> to be updated.</w:t>
            </w:r>
          </w:p>
          <w:p w14:paraId="699EC21A" w14:textId="77777777" w:rsidR="00AF4C54" w:rsidRDefault="00AF4C54">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0A894B0C" w14:textId="77777777" w:rsidR="00AF4C54" w:rsidRDefault="00AF4C54">
            <w:pPr>
              <w:pStyle w:val="TAL"/>
              <w:rPr>
                <w:rFonts w:cs="Arial"/>
                <w:szCs w:val="18"/>
                <w:lang w:eastAsia="en-GB"/>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AF4C54" w14:paraId="62E27E2B" w14:textId="77777777" w:rsidTr="00AF4C54">
        <w:trPr>
          <w:jc w:val="center"/>
        </w:trPr>
        <w:tc>
          <w:tcPr>
            <w:tcW w:w="2090" w:type="dxa"/>
            <w:tcBorders>
              <w:top w:val="single" w:sz="4" w:space="0" w:color="auto"/>
              <w:left w:val="single" w:sz="4" w:space="0" w:color="auto"/>
              <w:bottom w:val="single" w:sz="4" w:space="0" w:color="auto"/>
              <w:right w:val="single" w:sz="4" w:space="0" w:color="auto"/>
            </w:tcBorders>
            <w:hideMark/>
          </w:tcPr>
          <w:p w14:paraId="2C847447" w14:textId="77777777" w:rsidR="00AF4C54" w:rsidRDefault="00AF4C54">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hideMark/>
          </w:tcPr>
          <w:p w14:paraId="706DA214" w14:textId="77777777" w:rsidR="00AF4C54" w:rsidRDefault="00AF4C54">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EFD4C0" w14:textId="60988E82" w:rsidR="00AF4C54" w:rsidRDefault="00AF4C54">
            <w:pPr>
              <w:pStyle w:val="TAC"/>
              <w:rPr>
                <w:lang w:eastAsia="en-GB"/>
              </w:rPr>
            </w:pPr>
            <w:ins w:id="66" w:author="Huawei" w:date="2025-11-07T20:11:00Z">
              <w:r>
                <w:t>O</w:t>
              </w:r>
            </w:ins>
            <w:del w:id="67" w:author="Huawei" w:date="2025-11-07T20:11:00Z">
              <w:r w:rsidDel="00AF4C54">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3C18A69" w14:textId="77777777" w:rsidR="00AF4C54" w:rsidRDefault="00AF4C54">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E7D4FC" w14:textId="77777777" w:rsidR="00AF4C54" w:rsidRDefault="00AF4C54">
            <w:pPr>
              <w:pStyle w:val="TAL"/>
              <w:rPr>
                <w:rFonts w:cs="Arial"/>
                <w:szCs w:val="18"/>
                <w:lang w:eastAsia="zh-CN"/>
              </w:rPr>
            </w:pPr>
            <w:r>
              <w:rPr>
                <w:rFonts w:cs="Arial"/>
                <w:szCs w:val="18"/>
                <w:lang w:eastAsia="zh-CN"/>
              </w:rPr>
              <w:t xml:space="preserve">May be present when sent from UDR to UDM. The UDM shall make use of </w:t>
            </w:r>
            <w:proofErr w:type="spellStart"/>
            <w:r>
              <w:rPr>
                <w:rFonts w:cs="Arial"/>
                <w:szCs w:val="18"/>
                <w:lang w:eastAsia="zh-CN"/>
              </w:rPr>
              <w:t>Nspaf</w:t>
            </w:r>
            <w:proofErr w:type="spellEnd"/>
            <w:r>
              <w:rPr>
                <w:rFonts w:cs="Arial"/>
                <w:szCs w:val="18"/>
                <w:lang w:eastAsia="zh-CN"/>
              </w:rPr>
              <w:t xml:space="preserve"> services (see 3GPP TS 29.544 [22] to encapsulate the routing id in a secured packet which is then conveyed to the AUSF and AMF.</w:t>
            </w:r>
          </w:p>
        </w:tc>
      </w:tr>
      <w:tr w:rsidR="00AF4C54" w14:paraId="174244B3" w14:textId="77777777" w:rsidTr="00AF4C54">
        <w:trPr>
          <w:jc w:val="center"/>
        </w:trPr>
        <w:tc>
          <w:tcPr>
            <w:tcW w:w="2090" w:type="dxa"/>
            <w:tcBorders>
              <w:top w:val="single" w:sz="4" w:space="0" w:color="auto"/>
              <w:left w:val="single" w:sz="4" w:space="0" w:color="auto"/>
              <w:bottom w:val="single" w:sz="4" w:space="0" w:color="auto"/>
              <w:right w:val="single" w:sz="4" w:space="0" w:color="auto"/>
            </w:tcBorders>
            <w:hideMark/>
          </w:tcPr>
          <w:p w14:paraId="260F216C" w14:textId="77777777" w:rsidR="00AF4C54" w:rsidRDefault="00AF4C54">
            <w:pPr>
              <w:pStyle w:val="TAL"/>
              <w:rPr>
                <w:noProof/>
                <w:lang w:eastAsia="en-GB"/>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2D81F1FE" w14:textId="77777777" w:rsidR="00AF4C54" w:rsidRDefault="00AF4C5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2D7B3B" w14:textId="053A915E" w:rsidR="00AF4C54" w:rsidRDefault="00AF4C54">
            <w:pPr>
              <w:pStyle w:val="TAC"/>
              <w:rPr>
                <w:lang w:eastAsia="en-GB"/>
              </w:rPr>
            </w:pPr>
            <w:ins w:id="68" w:author="Huawei" w:date="2025-11-07T20:11:00Z">
              <w:r>
                <w:t>O</w:t>
              </w:r>
            </w:ins>
            <w:del w:id="69" w:author="Huawei" w:date="2025-11-07T20:11:00Z">
              <w:r w:rsidDel="00AF4C54">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04DD7E19" w14:textId="77777777" w:rsidR="00AF4C54" w:rsidRDefault="00AF4C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3B3BB4" w14:textId="77777777" w:rsidR="00AF4C54" w:rsidRDefault="00AF4C54">
            <w:pPr>
              <w:pStyle w:val="TAL"/>
              <w:rPr>
                <w:rFonts w:cs="Arial"/>
                <w:szCs w:val="18"/>
                <w:lang w:eastAsia="zh-CN"/>
              </w:rPr>
            </w:pPr>
            <w:r>
              <w:rPr>
                <w:rFonts w:cs="Arial"/>
                <w:szCs w:val="18"/>
                <w:lang w:eastAsia="zh-CN"/>
              </w:rPr>
              <w:t>Disaster Roaming Enabled Indication (DREI).</w:t>
            </w:r>
          </w:p>
          <w:p w14:paraId="3B6E5231" w14:textId="77777777" w:rsidR="00AF4C54" w:rsidRDefault="00AF4C54">
            <w:pPr>
              <w:pStyle w:val="TAL"/>
              <w:rPr>
                <w:rFonts w:cs="Arial"/>
                <w:szCs w:val="18"/>
                <w:lang w:eastAsia="zh-CN"/>
              </w:rPr>
            </w:pPr>
          </w:p>
          <w:p w14:paraId="1253E790" w14:textId="77777777" w:rsidR="00AF4C54" w:rsidRDefault="00AF4C54">
            <w:pPr>
              <w:pStyle w:val="TAL"/>
              <w:rPr>
                <w:rFonts w:cs="Arial"/>
                <w:szCs w:val="18"/>
                <w:lang w:eastAsia="zh-CN"/>
              </w:rPr>
            </w:pPr>
            <w:r>
              <w:rPr>
                <w:rFonts w:cs="Arial"/>
                <w:szCs w:val="18"/>
                <w:lang w:eastAsia="zh-CN"/>
              </w:rPr>
              <w:t>May be present when sent from UDR to UDM.</w:t>
            </w:r>
          </w:p>
          <w:p w14:paraId="37E736E9" w14:textId="77777777" w:rsidR="00AF4C54" w:rsidRDefault="00AF4C54">
            <w:pPr>
              <w:pStyle w:val="TAL"/>
              <w:rPr>
                <w:rFonts w:cs="Arial"/>
                <w:szCs w:val="18"/>
                <w:lang w:eastAsia="zh-CN"/>
              </w:rPr>
            </w:pPr>
          </w:p>
          <w:p w14:paraId="3C3259F1" w14:textId="77777777" w:rsidR="00AF4C54" w:rsidRDefault="00AF4C54">
            <w:pPr>
              <w:pStyle w:val="TAL"/>
              <w:rPr>
                <w:rFonts w:cs="Arial"/>
                <w:szCs w:val="18"/>
                <w:lang w:eastAsia="zh-CN"/>
              </w:rPr>
            </w:pPr>
            <w:r>
              <w:rPr>
                <w:rFonts w:cs="Arial"/>
                <w:szCs w:val="18"/>
                <w:lang w:eastAsia="zh-CN"/>
              </w:rPr>
              <w:t>- false: Disaster roaming is disabled in the UE</w:t>
            </w:r>
          </w:p>
          <w:p w14:paraId="72B14F76" w14:textId="77777777" w:rsidR="00AF4C54" w:rsidRDefault="00AF4C54">
            <w:pPr>
              <w:pStyle w:val="TAL"/>
              <w:rPr>
                <w:rFonts w:cs="Arial"/>
                <w:szCs w:val="18"/>
                <w:lang w:eastAsia="zh-CN"/>
              </w:rPr>
            </w:pPr>
            <w:r>
              <w:rPr>
                <w:rFonts w:cs="Arial"/>
                <w:szCs w:val="18"/>
                <w:lang w:eastAsia="zh-CN"/>
              </w:rPr>
              <w:t>- true: Disaster roaming is enabled in the UE</w:t>
            </w:r>
          </w:p>
        </w:tc>
      </w:tr>
      <w:tr w:rsidR="00AF4C54" w14:paraId="76F65ACA" w14:textId="77777777" w:rsidTr="00AF4C54">
        <w:trPr>
          <w:jc w:val="center"/>
        </w:trPr>
        <w:tc>
          <w:tcPr>
            <w:tcW w:w="2090" w:type="dxa"/>
            <w:tcBorders>
              <w:top w:val="single" w:sz="4" w:space="0" w:color="auto"/>
              <w:left w:val="single" w:sz="4" w:space="0" w:color="auto"/>
              <w:bottom w:val="single" w:sz="4" w:space="0" w:color="auto"/>
              <w:right w:val="single" w:sz="4" w:space="0" w:color="auto"/>
            </w:tcBorders>
            <w:hideMark/>
          </w:tcPr>
          <w:p w14:paraId="645250FB" w14:textId="77777777" w:rsidR="00AF4C54" w:rsidRDefault="00AF4C54">
            <w:pPr>
              <w:pStyle w:val="TAL"/>
              <w:rPr>
                <w:noProof/>
                <w:lang w:eastAsia="en-GB"/>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44F991BD" w14:textId="77777777" w:rsidR="00AF4C54" w:rsidRDefault="00AF4C5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58D05C" w14:textId="43E0CE10" w:rsidR="00AF4C54" w:rsidRDefault="00AF4C54">
            <w:pPr>
              <w:pStyle w:val="TAC"/>
              <w:rPr>
                <w:lang w:eastAsia="en-GB"/>
              </w:rPr>
            </w:pPr>
            <w:ins w:id="70" w:author="Huawei" w:date="2025-11-07T20:11:00Z">
              <w:r>
                <w:t>O</w:t>
              </w:r>
            </w:ins>
            <w:del w:id="71" w:author="Huawei" w:date="2025-11-07T20:11:00Z">
              <w:r w:rsidDel="00AF4C54">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2B3E24F4" w14:textId="77777777" w:rsidR="00AF4C54" w:rsidRDefault="00AF4C5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1C5BB7" w14:textId="77777777" w:rsidR="00AF4C54" w:rsidRDefault="00AF4C54">
            <w:pPr>
              <w:pStyle w:val="TAL"/>
              <w:rPr>
                <w:rFonts w:cs="Arial"/>
                <w:szCs w:val="18"/>
                <w:lang w:eastAsia="zh-CN"/>
              </w:rPr>
            </w:pPr>
            <w:r>
              <w:rPr>
                <w:rFonts w:cs="Arial"/>
                <w:szCs w:val="18"/>
                <w:lang w:eastAsia="zh-CN"/>
              </w:rPr>
              <w:t>Indication of 'applicability of "lists of PLMN(s) to be used in disaster condition" provided by a VPLMN'.</w:t>
            </w:r>
          </w:p>
          <w:p w14:paraId="7CF7425C" w14:textId="77777777" w:rsidR="00AF4C54" w:rsidRDefault="00AF4C54">
            <w:pPr>
              <w:pStyle w:val="TAL"/>
              <w:rPr>
                <w:rFonts w:cs="Arial"/>
                <w:szCs w:val="18"/>
                <w:lang w:eastAsia="zh-CN"/>
              </w:rPr>
            </w:pPr>
          </w:p>
          <w:p w14:paraId="34B9BD2E" w14:textId="77777777" w:rsidR="00AF4C54" w:rsidRDefault="00AF4C54">
            <w:pPr>
              <w:pStyle w:val="TAL"/>
              <w:rPr>
                <w:rFonts w:cs="Arial"/>
                <w:szCs w:val="18"/>
                <w:lang w:eastAsia="zh-CN"/>
              </w:rPr>
            </w:pPr>
            <w:r>
              <w:rPr>
                <w:rFonts w:cs="Arial"/>
                <w:szCs w:val="18"/>
                <w:lang w:eastAsia="zh-CN"/>
              </w:rPr>
              <w:t>May be present when sent from UDR to UDM.</w:t>
            </w:r>
          </w:p>
          <w:p w14:paraId="549B6DFE" w14:textId="77777777" w:rsidR="00AF4C54" w:rsidRDefault="00AF4C54">
            <w:pPr>
              <w:pStyle w:val="TAL"/>
              <w:rPr>
                <w:rFonts w:cs="Arial"/>
                <w:szCs w:val="18"/>
                <w:lang w:eastAsia="zh-CN"/>
              </w:rPr>
            </w:pPr>
          </w:p>
          <w:p w14:paraId="69D792C5" w14:textId="77777777" w:rsidR="00AF4C54" w:rsidRDefault="00AF4C54">
            <w:pPr>
              <w:pStyle w:val="TAL"/>
              <w:rPr>
                <w:rFonts w:cs="Arial"/>
                <w:szCs w:val="18"/>
                <w:lang w:eastAsia="zh-CN"/>
              </w:rPr>
            </w:pPr>
            <w:r>
              <w:rPr>
                <w:rFonts w:cs="Arial"/>
                <w:szCs w:val="18"/>
                <w:lang w:eastAsia="zh-CN"/>
              </w:rPr>
              <w:t>- false: the list of PLMNs provided by the VPLMN is not applicable</w:t>
            </w:r>
          </w:p>
          <w:p w14:paraId="0E26862E" w14:textId="77777777" w:rsidR="00AF4C54" w:rsidRDefault="00AF4C54">
            <w:pPr>
              <w:pStyle w:val="TAL"/>
              <w:rPr>
                <w:rFonts w:cs="Arial"/>
                <w:szCs w:val="18"/>
                <w:lang w:eastAsia="zh-CN"/>
              </w:rPr>
            </w:pPr>
            <w:r>
              <w:rPr>
                <w:rFonts w:cs="Arial"/>
                <w:szCs w:val="18"/>
                <w:lang w:eastAsia="zh-CN"/>
              </w:rPr>
              <w:t>- true: the list of PLMNs provided by the VPLMN is applicable</w:t>
            </w:r>
          </w:p>
        </w:tc>
      </w:tr>
      <w:tr w:rsidR="00AF4C54" w14:paraId="4E09C41A" w14:textId="77777777" w:rsidTr="00AF4C54">
        <w:trPr>
          <w:jc w:val="center"/>
        </w:trPr>
        <w:tc>
          <w:tcPr>
            <w:tcW w:w="2090" w:type="dxa"/>
            <w:tcBorders>
              <w:top w:val="single" w:sz="4" w:space="0" w:color="auto"/>
              <w:left w:val="single" w:sz="4" w:space="0" w:color="auto"/>
              <w:bottom w:val="single" w:sz="4" w:space="0" w:color="auto"/>
              <w:right w:val="single" w:sz="4" w:space="0" w:color="auto"/>
            </w:tcBorders>
            <w:hideMark/>
          </w:tcPr>
          <w:p w14:paraId="6405ED8B" w14:textId="77777777" w:rsidR="00AF4C54" w:rsidRDefault="00AF4C54">
            <w:pPr>
              <w:pStyle w:val="TAL"/>
              <w:rPr>
                <w:noProof/>
                <w:lang w:eastAsia="en-GB"/>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276D891" w14:textId="77777777" w:rsidR="00AF4C54" w:rsidRDefault="00AF4C54">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45F222C" w14:textId="2C92641A" w:rsidR="00AF4C54" w:rsidRDefault="00AF4C54">
            <w:pPr>
              <w:pStyle w:val="TAC"/>
              <w:rPr>
                <w:lang w:eastAsia="en-GB"/>
              </w:rPr>
            </w:pPr>
            <w:ins w:id="72" w:author="Huawei" w:date="2025-11-07T20:11:00Z">
              <w:r>
                <w:t>O</w:t>
              </w:r>
            </w:ins>
            <w:del w:id="73" w:author="Huawei" w:date="2025-11-07T20:11:00Z">
              <w:r w:rsidDel="00AF4C54">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0AEB040" w14:textId="77777777" w:rsidR="00AF4C54" w:rsidRDefault="00AF4C5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8AC5EEB" w14:textId="77777777" w:rsidR="00AF4C54" w:rsidRDefault="00AF4C54">
            <w:pPr>
              <w:pStyle w:val="TAL"/>
              <w:rPr>
                <w:rFonts w:cs="Arial"/>
                <w:szCs w:val="18"/>
                <w:lang w:eastAsia="zh-CN"/>
              </w:rPr>
            </w:pPr>
            <w:r>
              <w:rPr>
                <w:rFonts w:cs="Arial"/>
                <w:szCs w:val="18"/>
                <w:lang w:eastAsia="zh-CN"/>
              </w:rPr>
              <w:t>List of PLMN Ids identifying PLMNs allowed to be used in Disaster Conditions.</w:t>
            </w:r>
          </w:p>
          <w:p w14:paraId="57C224C7" w14:textId="77777777" w:rsidR="00AF4C54" w:rsidRDefault="00AF4C54">
            <w:pPr>
              <w:pStyle w:val="TAL"/>
              <w:rPr>
                <w:rFonts w:cs="Arial"/>
                <w:szCs w:val="18"/>
                <w:lang w:eastAsia="zh-CN"/>
              </w:rPr>
            </w:pPr>
            <w:r>
              <w:rPr>
                <w:rFonts w:cs="Arial"/>
                <w:szCs w:val="18"/>
                <w:lang w:eastAsia="zh-CN"/>
              </w:rPr>
              <w:br/>
              <w:t>May be present when sent from UDR to UDM.</w:t>
            </w:r>
          </w:p>
        </w:tc>
      </w:tr>
    </w:tbl>
    <w:p w14:paraId="67B5032B" w14:textId="77777777" w:rsidR="00AF4C54" w:rsidRDefault="00AF4C54" w:rsidP="00AF4C54">
      <w:pPr>
        <w:rPr>
          <w:rFonts w:eastAsiaTheme="minorEastAsia"/>
          <w:lang w:val="en-US" w:eastAsia="en-GB"/>
        </w:rPr>
      </w:pPr>
    </w:p>
    <w:p w14:paraId="6CA379A7" w14:textId="77777777" w:rsidR="004C49DC" w:rsidRDefault="004C49DC"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BC1C5" w14:textId="77777777" w:rsidR="00CC601E" w:rsidRDefault="00CC601E">
      <w:r>
        <w:separator/>
      </w:r>
    </w:p>
  </w:endnote>
  <w:endnote w:type="continuationSeparator" w:id="0">
    <w:p w14:paraId="3175C38D" w14:textId="77777777" w:rsidR="00CC601E" w:rsidRDefault="00CC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2EDF1" w14:textId="77777777" w:rsidR="00CC601E" w:rsidRDefault="00CC601E">
      <w:r>
        <w:separator/>
      </w:r>
    </w:p>
  </w:footnote>
  <w:footnote w:type="continuationSeparator" w:id="0">
    <w:p w14:paraId="124ACFB9" w14:textId="77777777" w:rsidR="00CC601E" w:rsidRDefault="00CC6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3F1F" w:rsidRDefault="000D3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3F1F" w:rsidRDefault="000D3F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3F1F" w:rsidRDefault="000D3F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3F1F" w:rsidRDefault="000D3F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3F1F"/>
    <w:rsid w:val="000D44B3"/>
    <w:rsid w:val="000F3D6B"/>
    <w:rsid w:val="00111F4F"/>
    <w:rsid w:val="0011495C"/>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52F0"/>
    <w:rsid w:val="001B7A65"/>
    <w:rsid w:val="001C4623"/>
    <w:rsid w:val="001D5ED3"/>
    <w:rsid w:val="001D7EDF"/>
    <w:rsid w:val="001E34F2"/>
    <w:rsid w:val="001E41F3"/>
    <w:rsid w:val="001F2D0F"/>
    <w:rsid w:val="001F2F39"/>
    <w:rsid w:val="0020095F"/>
    <w:rsid w:val="002153E8"/>
    <w:rsid w:val="002538BC"/>
    <w:rsid w:val="0026004D"/>
    <w:rsid w:val="002640DD"/>
    <w:rsid w:val="00275D12"/>
    <w:rsid w:val="00280613"/>
    <w:rsid w:val="00284FEB"/>
    <w:rsid w:val="002860C4"/>
    <w:rsid w:val="00296B9F"/>
    <w:rsid w:val="002B5741"/>
    <w:rsid w:val="002C3FAF"/>
    <w:rsid w:val="002C6D1C"/>
    <w:rsid w:val="002D2988"/>
    <w:rsid w:val="002E472E"/>
    <w:rsid w:val="002F03EE"/>
    <w:rsid w:val="002F1C08"/>
    <w:rsid w:val="003019F8"/>
    <w:rsid w:val="00304014"/>
    <w:rsid w:val="00305409"/>
    <w:rsid w:val="00313C08"/>
    <w:rsid w:val="003609EF"/>
    <w:rsid w:val="0036231A"/>
    <w:rsid w:val="00374DD4"/>
    <w:rsid w:val="003B7525"/>
    <w:rsid w:val="003C0405"/>
    <w:rsid w:val="003C2114"/>
    <w:rsid w:val="003C31D8"/>
    <w:rsid w:val="003C3BC5"/>
    <w:rsid w:val="003D69B4"/>
    <w:rsid w:val="003D74D7"/>
    <w:rsid w:val="003E1A36"/>
    <w:rsid w:val="0040097C"/>
    <w:rsid w:val="00402B5B"/>
    <w:rsid w:val="00410371"/>
    <w:rsid w:val="00411CE5"/>
    <w:rsid w:val="004242F1"/>
    <w:rsid w:val="004461DA"/>
    <w:rsid w:val="00452AC1"/>
    <w:rsid w:val="00457DF4"/>
    <w:rsid w:val="00457E10"/>
    <w:rsid w:val="00461093"/>
    <w:rsid w:val="00475F0F"/>
    <w:rsid w:val="0048053C"/>
    <w:rsid w:val="00485D09"/>
    <w:rsid w:val="004920F1"/>
    <w:rsid w:val="004B160B"/>
    <w:rsid w:val="004B75B7"/>
    <w:rsid w:val="004C38F8"/>
    <w:rsid w:val="004C49DC"/>
    <w:rsid w:val="004E3B7D"/>
    <w:rsid w:val="004E551B"/>
    <w:rsid w:val="00511CD4"/>
    <w:rsid w:val="005141D9"/>
    <w:rsid w:val="0051580D"/>
    <w:rsid w:val="00532B7E"/>
    <w:rsid w:val="00545844"/>
    <w:rsid w:val="00547111"/>
    <w:rsid w:val="00560A76"/>
    <w:rsid w:val="005621B4"/>
    <w:rsid w:val="00562537"/>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A6475"/>
    <w:rsid w:val="006B46FB"/>
    <w:rsid w:val="006B4E08"/>
    <w:rsid w:val="006C41A6"/>
    <w:rsid w:val="006D4922"/>
    <w:rsid w:val="006D774C"/>
    <w:rsid w:val="006E05B9"/>
    <w:rsid w:val="006E21FB"/>
    <w:rsid w:val="00700BA8"/>
    <w:rsid w:val="00701770"/>
    <w:rsid w:val="007048B6"/>
    <w:rsid w:val="00762887"/>
    <w:rsid w:val="00766FA6"/>
    <w:rsid w:val="00792342"/>
    <w:rsid w:val="007977A8"/>
    <w:rsid w:val="007A3C4A"/>
    <w:rsid w:val="007A4DA0"/>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5ECC"/>
    <w:rsid w:val="008F686C"/>
    <w:rsid w:val="0091354A"/>
    <w:rsid w:val="00914877"/>
    <w:rsid w:val="009148DE"/>
    <w:rsid w:val="00917CD9"/>
    <w:rsid w:val="00920B9F"/>
    <w:rsid w:val="00941E30"/>
    <w:rsid w:val="009531B0"/>
    <w:rsid w:val="00953A5D"/>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AF4C54"/>
    <w:rsid w:val="00B1076B"/>
    <w:rsid w:val="00B14940"/>
    <w:rsid w:val="00B258BB"/>
    <w:rsid w:val="00B27C63"/>
    <w:rsid w:val="00B66963"/>
    <w:rsid w:val="00B67B97"/>
    <w:rsid w:val="00B7016E"/>
    <w:rsid w:val="00B7715F"/>
    <w:rsid w:val="00B84E4C"/>
    <w:rsid w:val="00B85A84"/>
    <w:rsid w:val="00B93467"/>
    <w:rsid w:val="00B968C8"/>
    <w:rsid w:val="00B97B30"/>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01E"/>
    <w:rsid w:val="00CC68D0"/>
    <w:rsid w:val="00CD12EF"/>
    <w:rsid w:val="00CD7850"/>
    <w:rsid w:val="00CE4A24"/>
    <w:rsid w:val="00CF62AB"/>
    <w:rsid w:val="00D03F9A"/>
    <w:rsid w:val="00D06D51"/>
    <w:rsid w:val="00D24991"/>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E7E35"/>
    <w:rsid w:val="00DF0C4D"/>
    <w:rsid w:val="00E03A38"/>
    <w:rsid w:val="00E0779F"/>
    <w:rsid w:val="00E126E3"/>
    <w:rsid w:val="00E13F3D"/>
    <w:rsid w:val="00E1680F"/>
    <w:rsid w:val="00E34898"/>
    <w:rsid w:val="00E369A3"/>
    <w:rsid w:val="00E64E0A"/>
    <w:rsid w:val="00E77F78"/>
    <w:rsid w:val="00E96C5D"/>
    <w:rsid w:val="00EB09B7"/>
    <w:rsid w:val="00EE10A6"/>
    <w:rsid w:val="00EE7D7C"/>
    <w:rsid w:val="00EF3984"/>
    <w:rsid w:val="00F14FC7"/>
    <w:rsid w:val="00F235BB"/>
    <w:rsid w:val="00F24648"/>
    <w:rsid w:val="00F25D98"/>
    <w:rsid w:val="00F300FB"/>
    <w:rsid w:val="00F84EEF"/>
    <w:rsid w:val="00FA30F8"/>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paragraph" w:customStyle="1" w:styleId="Guidance">
    <w:name w:val="Guidance"/>
    <w:basedOn w:val="a"/>
    <w:rsid w:val="006D4922"/>
    <w:pPr>
      <w:overflowPunct w:val="0"/>
      <w:autoSpaceDE w:val="0"/>
      <w:autoSpaceDN w:val="0"/>
      <w:adjustRightInd w:val="0"/>
    </w:pPr>
    <w:rPr>
      <w:i/>
      <w:color w:val="0000FF"/>
      <w:lang w:eastAsia="zh-CN"/>
    </w:rPr>
  </w:style>
  <w:style w:type="character" w:customStyle="1" w:styleId="CRCoverPageZchn">
    <w:name w:val="CR Cover Page Zchn"/>
    <w:link w:val="CRCoverPage"/>
    <w:qFormat/>
    <w:rsid w:val="005625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642280">
      <w:bodyDiv w:val="1"/>
      <w:marLeft w:val="0"/>
      <w:marRight w:val="0"/>
      <w:marTop w:val="0"/>
      <w:marBottom w:val="0"/>
      <w:divBdr>
        <w:top w:val="none" w:sz="0" w:space="0" w:color="auto"/>
        <w:left w:val="none" w:sz="0" w:space="0" w:color="auto"/>
        <w:bottom w:val="none" w:sz="0" w:space="0" w:color="auto"/>
        <w:right w:val="none" w:sz="0" w:space="0" w:color="auto"/>
      </w:divBdr>
    </w:div>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030761186">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788968551">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8F30B-6FA8-43AB-9E4E-B6A3531E1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688</Words>
  <Characters>3923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2025-11-06T09:07:00Z</dcterms:created>
  <dcterms:modified xsi:type="dcterms:W3CDTF">2025-11-07T12:22:00Z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